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1CC7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1CC7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9E1CC7">
        <w:rPr>
          <w:b/>
          <w:i/>
          <w:noProof/>
          <w:sz w:val="28"/>
        </w:rPr>
        <w:t>R1-19</w:t>
      </w:r>
      <w:r w:rsidR="00D16186">
        <w:rPr>
          <w:b/>
          <w:i/>
          <w:noProof/>
          <w:sz w:val="28"/>
        </w:rPr>
        <w:t>0</w:t>
      </w:r>
      <w:r w:rsidR="00FA72B8" w:rsidRPr="00FA72B8">
        <w:rPr>
          <w:b/>
          <w:i/>
          <w:noProof/>
          <w:sz w:val="28"/>
        </w:rPr>
        <w:t>3560</w:t>
      </w:r>
    </w:p>
    <w:p w:rsidR="001E41F3" w:rsidRDefault="006032F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25</w:t>
      </w:r>
      <w:r w:rsidRPr="00791D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91DE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771E8">
            <w:pPr>
              <w:pStyle w:val="CRCoverPage"/>
              <w:spacing w:after="0"/>
              <w:jc w:val="center"/>
              <w:rPr>
                <w:noProof/>
              </w:rPr>
            </w:pPr>
            <w:r w:rsidRPr="00E771E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C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1C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E1C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63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63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71E8">
            <w:pPr>
              <w:pStyle w:val="CRCoverPage"/>
              <w:spacing w:after="0"/>
              <w:ind w:left="100"/>
              <w:rPr>
                <w:noProof/>
              </w:rPr>
            </w:pPr>
            <w:r w:rsidRPr="00E771E8">
              <w:t>Draft CR on NR CSI-RS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7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4FC3">
            <w:pPr>
              <w:pStyle w:val="CRCoverPage"/>
              <w:spacing w:after="0"/>
              <w:ind w:left="100"/>
              <w:rPr>
                <w:noProof/>
              </w:rPr>
            </w:pPr>
            <w:r w:rsidRPr="00024FC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</w:t>
            </w:r>
            <w:r w:rsidR="00A221AC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4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9BB" w:rsidP="006032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Transmission timing of CSI-RS </w:t>
            </w:r>
            <w:r>
              <w:rPr>
                <w:noProof/>
                <w:lang w:eastAsia="ko-KR"/>
              </w:rPr>
              <w:t>for mobility is not clearly captured.</w:t>
            </w:r>
            <w:r w:rsidR="006032F4">
              <w:rPr>
                <w:noProof/>
                <w:lang w:eastAsia="ko-KR"/>
              </w:rPr>
              <w:t xml:space="preserve"> (The </w:t>
            </w:r>
            <w:r w:rsidR="006032F4" w:rsidRPr="006032F4">
              <w:rPr>
                <w:noProof/>
                <w:lang w:eastAsia="ko-KR"/>
              </w:rPr>
              <w:t xml:space="preserve">higher-layer parameter </w:t>
            </w:r>
            <w:r w:rsidR="006032F4" w:rsidRPr="006032F4">
              <w:rPr>
                <w:i/>
                <w:noProof/>
                <w:lang w:eastAsia="ko-KR"/>
              </w:rPr>
              <w:t>resourceType</w:t>
            </w:r>
            <w:r w:rsidR="006032F4">
              <w:rPr>
                <w:noProof/>
                <w:lang w:eastAsia="ko-KR"/>
              </w:rPr>
              <w:t xml:space="preserve"> currently captured in TS38.214 is not included in the IE </w:t>
            </w:r>
            <w:r w:rsidR="006032F4" w:rsidRPr="006032F4">
              <w:rPr>
                <w:i/>
                <w:noProof/>
                <w:lang w:eastAsia="ko-KR"/>
              </w:rPr>
              <w:t>CSI-RS-CellMobility</w:t>
            </w:r>
            <w:r w:rsidR="006032F4">
              <w:rPr>
                <w:noProof/>
                <w:lang w:eastAsia="ko-KR"/>
              </w:rPr>
              <w:t>)</w:t>
            </w:r>
          </w:p>
          <w:p w:rsidR="00690A9D" w:rsidRDefault="00690A9D" w:rsidP="006032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Align RRC parameter </w:t>
            </w:r>
            <w:r w:rsidRPr="00A221AC">
              <w:rPr>
                <w:noProof/>
                <w:lang w:eastAsia="ko-KR"/>
              </w:rPr>
              <w:t>between TS38.331 and TS38.211.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4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49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Clarify that the equation for CSI-RS transmission timing is applied for CSI-RS for mobility as well.</w:t>
            </w:r>
          </w:p>
          <w:p w:rsidR="00690A9D" w:rsidRDefault="00690A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 xml:space="preserve">Change </w:t>
            </w:r>
            <w:proofErr w:type="spellStart"/>
            <w:r>
              <w:rPr>
                <w:rFonts w:eastAsia="맑은 고딕"/>
                <w:i/>
              </w:rPr>
              <w:t>slotconfig</w:t>
            </w:r>
            <w:proofErr w:type="spellEnd"/>
            <w:r>
              <w:rPr>
                <w:rFonts w:eastAsia="맑은 고딕"/>
                <w:i/>
              </w:rPr>
              <w:t xml:space="preserve"> </w:t>
            </w:r>
            <w:r w:rsidRPr="00F661EA">
              <w:rPr>
                <w:rFonts w:eastAsia="맑은 고딕"/>
              </w:rPr>
              <w:t>to</w:t>
            </w:r>
            <w:r>
              <w:rPr>
                <w:rFonts w:eastAsia="맑은 고딕"/>
                <w:i/>
              </w:rPr>
              <w:t xml:space="preserve"> </w:t>
            </w:r>
            <w:proofErr w:type="spellStart"/>
            <w:r>
              <w:rPr>
                <w:rFonts w:eastAsia="맑은 고딕"/>
                <w:i/>
              </w:rPr>
              <w:t>slotConfig</w:t>
            </w:r>
            <w:proofErr w:type="spellEnd"/>
            <w:r>
              <w:rPr>
                <w:rFonts w:eastAsia="맑은 고딕"/>
                <w:i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21AC">
            <w:pPr>
              <w:pStyle w:val="CRCoverPage"/>
              <w:spacing w:after="0"/>
              <w:ind w:left="100"/>
              <w:rPr>
                <w:noProof/>
              </w:rPr>
            </w:pPr>
            <w:r w:rsidRPr="00A221AC">
              <w:rPr>
                <w:noProof/>
                <w:lang w:eastAsia="ko-KR"/>
              </w:rPr>
              <w:t>Inconsistent specification between TS38.331 and TS38.211.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0BDD">
            <w:pPr>
              <w:pStyle w:val="CRCoverPage"/>
              <w:spacing w:after="0"/>
              <w:ind w:left="100"/>
              <w:rPr>
                <w:noProof/>
              </w:rPr>
            </w:pPr>
            <w:r w:rsidRPr="00D90BDD">
              <w:rPr>
                <w:noProof/>
              </w:rPr>
              <w:t>7.4.1.5.3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7092" w:rsidRPr="001769AE" w:rsidRDefault="00D17092" w:rsidP="00D1709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:rsidR="00667B97" w:rsidRPr="00667B97" w:rsidRDefault="00667B97" w:rsidP="00667B97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3" w:name="_Toc534702847"/>
      <w:r w:rsidRPr="00667B97">
        <w:rPr>
          <w:rFonts w:ascii="Arial" w:eastAsia="맑은 고딕" w:hAnsi="Arial"/>
          <w:sz w:val="22"/>
        </w:rPr>
        <w:t>7.4.1.5.3</w:t>
      </w:r>
      <w:r w:rsidRPr="00667B97">
        <w:rPr>
          <w:rFonts w:ascii="Arial" w:eastAsia="맑은 고딕" w:hAnsi="Arial"/>
          <w:sz w:val="22"/>
        </w:rPr>
        <w:tab/>
        <w:t>Mapping to physical resources</w:t>
      </w:r>
      <w:bookmarkEnd w:id="3"/>
    </w:p>
    <w:p w:rsidR="00D17092" w:rsidRPr="00667B97" w:rsidRDefault="00667B97">
      <w:pPr>
        <w:rPr>
          <w:rFonts w:eastAsia="맑은 고딕"/>
        </w:rPr>
      </w:pPr>
      <w:r w:rsidRPr="00667B97">
        <w:rPr>
          <w:rFonts w:eastAsia="맑은 고딕"/>
        </w:rPr>
        <w:t xml:space="preserve">For each CSI-RS configured, the UE shall assume the sequence </w:t>
      </w:r>
      <w:r w:rsidRPr="00667B97">
        <w:rPr>
          <w:rFonts w:eastAsia="맑은 고딕"/>
          <w:position w:val="-10"/>
        </w:rPr>
        <w:object w:dxaOrig="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pt;height:15.05pt" o:ole="">
            <v:imagedata r:id="rId12" o:title=""/>
          </v:shape>
          <o:OLEObject Type="Embed" ProgID="Equation.3" ShapeID="_x0000_i1025" DrawAspect="Content" ObjectID="_1612775808" r:id="rId13"/>
        </w:object>
      </w:r>
      <w:r w:rsidRPr="00667B97">
        <w:rPr>
          <w:rFonts w:eastAsia="맑은 고딕"/>
        </w:rPr>
        <w:t xml:space="preserve"> being mapped to resources elements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k,l</m:t>
                </m:r>
              </m:e>
            </m:d>
          </m:e>
          <m:sub>
            <m:r>
              <w:rPr>
                <w:rFonts w:ascii="Cambria Math" w:eastAsia="맑은 고딕" w:hAnsi="Cambria Math"/>
              </w:rPr>
              <m:t>p,μ</m:t>
            </m:r>
          </m:sub>
        </m:sSub>
      </m:oMath>
      <w:r w:rsidRPr="00667B97">
        <w:rPr>
          <w:rFonts w:eastAsia="맑은 고딕"/>
        </w:rPr>
        <w:t xml:space="preserve"> according to </w:t>
      </w:r>
    </w:p>
    <w:p w:rsidR="00D17092" w:rsidRPr="001769AE" w:rsidRDefault="00D17092" w:rsidP="00D1709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1260E4">
        <w:rPr>
          <w:b/>
          <w:iCs/>
          <w:color w:val="FF0000"/>
          <w:sz w:val="28"/>
        </w:rPr>
        <w:t>&lt;Unchanged parts are omitted&gt;</w:t>
      </w:r>
    </w:p>
    <w:p w:rsidR="008718DC" w:rsidRPr="008718DC" w:rsidRDefault="008718DC" w:rsidP="008718DC">
      <w:pPr>
        <w:rPr>
          <w:rFonts w:eastAsia="맑은 고딕"/>
        </w:rPr>
      </w:pPr>
      <w:r w:rsidRPr="008718DC">
        <w:rPr>
          <w:rFonts w:eastAsia="맑은 고딕"/>
        </w:rPr>
        <w:t xml:space="preserve">The UE shall assume that a CSI-RS is transmitted using antenna ports </w:t>
      </w:r>
      <w:r w:rsidRPr="008718DC">
        <w:rPr>
          <w:rFonts w:eastAsia="맑은 고딕"/>
          <w:position w:val="-10"/>
        </w:rPr>
        <w:object w:dxaOrig="200" w:dyaOrig="240">
          <v:shape id="_x0000_i1026" type="#_x0000_t75" style="width:9.65pt;height:11.8pt" o:ole="">
            <v:imagedata r:id="rId14" o:title=""/>
          </v:shape>
          <o:OLEObject Type="Embed" ProgID="Equation.3" ShapeID="_x0000_i1026" DrawAspect="Content" ObjectID="_1612775809" r:id="rId15"/>
        </w:object>
      </w:r>
      <w:r w:rsidRPr="008718DC">
        <w:rPr>
          <w:rFonts w:eastAsia="맑은 고딕"/>
        </w:rPr>
        <w:t xml:space="preserve"> numbered </w:t>
      </w:r>
      <w:r w:rsidRPr="008718DC">
        <w:rPr>
          <w:rFonts w:eastAsia="Microsoft YaHei"/>
        </w:rPr>
        <w:t>according to</w:t>
      </w:r>
    </w:p>
    <w:p w:rsidR="008718DC" w:rsidRPr="008718DC" w:rsidRDefault="008718DC" w:rsidP="008718DC">
      <w:pPr>
        <w:keepLines/>
        <w:tabs>
          <w:tab w:val="center" w:pos="4536"/>
          <w:tab w:val="right" w:pos="9072"/>
        </w:tabs>
        <w:rPr>
          <w:rFonts w:eastAsia="Microsoft YaHei"/>
          <w:noProof/>
        </w:rPr>
      </w:pPr>
      <w:r w:rsidRPr="008718DC">
        <w:rPr>
          <w:rFonts w:eastAsia="Microsoft YaHei"/>
          <w:noProof/>
        </w:rPr>
        <w:tab/>
      </w:r>
      <w:r w:rsidRPr="008718DC">
        <w:rPr>
          <w:rFonts w:eastAsia="Microsoft YaHei"/>
          <w:noProof/>
          <w:position w:val="-38"/>
        </w:rPr>
        <w:object w:dxaOrig="1520" w:dyaOrig="859">
          <v:shape id="_x0000_i1027" type="#_x0000_t75" style="width:75.75pt;height:43pt" o:ole="">
            <v:imagedata r:id="rId16" o:title=""/>
          </v:shape>
          <o:OLEObject Type="Embed" ProgID="Equation.3" ShapeID="_x0000_i1027" DrawAspect="Content" ObjectID="_1612775810" r:id="rId17"/>
        </w:object>
      </w:r>
    </w:p>
    <w:p w:rsidR="008718DC" w:rsidRPr="008718DC" w:rsidRDefault="008718DC" w:rsidP="008718DC">
      <w:pPr>
        <w:rPr>
          <w:rFonts w:eastAsia="맑은 고딕"/>
        </w:rPr>
      </w:pPr>
      <w:proofErr w:type="gramStart"/>
      <w:r w:rsidRPr="008718DC">
        <w:rPr>
          <w:rFonts w:eastAsia="Microsoft YaHei" w:hint="eastAsia"/>
        </w:rPr>
        <w:t>where</w:t>
      </w:r>
      <w:proofErr w:type="gramEnd"/>
      <w:r w:rsidRPr="008718DC">
        <w:rPr>
          <w:rFonts w:eastAsia="Microsoft YaHei" w:hint="eastAsia"/>
        </w:rPr>
        <w:t xml:space="preserve"> </w:t>
      </w:r>
      <w:r w:rsidRPr="008718DC">
        <w:rPr>
          <w:rFonts w:eastAsia="맑은 고딕"/>
          <w:position w:val="-6"/>
        </w:rPr>
        <w:object w:dxaOrig="160" w:dyaOrig="200">
          <v:shape id="_x0000_i1028" type="#_x0000_t75" style="width:8.05pt;height:9.65pt" o:ole="">
            <v:imagedata r:id="rId18" o:title=""/>
          </v:shape>
          <o:OLEObject Type="Embed" ProgID="Equation.3" ShapeID="_x0000_i1028" DrawAspect="Content" ObjectID="_1612775811" r:id="rId19"/>
        </w:object>
      </w:r>
      <w:r w:rsidRPr="008718DC">
        <w:rPr>
          <w:rFonts w:eastAsia="Microsoft YaHei" w:hint="eastAsia"/>
        </w:rPr>
        <w:t xml:space="preserve"> is the sequence index</w:t>
      </w:r>
      <w:r w:rsidRPr="008718DC">
        <w:rPr>
          <w:rFonts w:eastAsia="Microsoft YaHei"/>
        </w:rPr>
        <w:t xml:space="preserve"> provided by </w:t>
      </w:r>
      <w:r w:rsidRPr="008718DC">
        <w:rPr>
          <w:rFonts w:eastAsia="맑은 고딕"/>
        </w:rPr>
        <w:t>Tables 7.4.1.5.3-2 to 7.4.1.5.3-5</w:t>
      </w:r>
      <w:r w:rsidRPr="008718DC">
        <w:rPr>
          <w:rFonts w:eastAsia="Microsoft YaHei" w:hint="eastAsia"/>
        </w:rPr>
        <w:t xml:space="preserve">, </w:t>
      </w:r>
      <w:r w:rsidRPr="008718DC">
        <w:rPr>
          <w:rFonts w:eastAsia="맑은 고딕"/>
          <w:position w:val="-10"/>
        </w:rPr>
        <w:object w:dxaOrig="1020" w:dyaOrig="300">
          <v:shape id="_x0000_i1029" type="#_x0000_t75" style="width:51.05pt;height:15.05pt" o:ole="">
            <v:imagedata r:id="rId20" o:title=""/>
          </v:shape>
          <o:OLEObject Type="Embed" ProgID="Equation.3" ShapeID="_x0000_i1029" DrawAspect="Content" ObjectID="_1612775812" r:id="rId21"/>
        </w:object>
      </w:r>
      <w:r w:rsidRPr="008718DC">
        <w:rPr>
          <w:rFonts w:eastAsia="Microsoft YaHei" w:hint="eastAsia"/>
        </w:rPr>
        <w:t xml:space="preserve"> is </w:t>
      </w:r>
      <w:r w:rsidRPr="008718DC">
        <w:rPr>
          <w:rFonts w:eastAsia="Microsoft YaHei"/>
        </w:rPr>
        <w:t xml:space="preserve">the </w:t>
      </w:r>
      <w:r w:rsidRPr="008718DC">
        <w:rPr>
          <w:rFonts w:eastAsia="Microsoft YaHei" w:hint="eastAsia"/>
        </w:rPr>
        <w:t xml:space="preserve">CDM </w:t>
      </w:r>
      <w:r w:rsidRPr="008718DC">
        <w:rPr>
          <w:rFonts w:eastAsia="Microsoft YaHei"/>
        </w:rPr>
        <w:t>group size,</w:t>
      </w:r>
      <w:r w:rsidRPr="008718DC">
        <w:rPr>
          <w:rFonts w:eastAsia="Microsoft YaHei" w:hint="eastAsia"/>
        </w:rPr>
        <w:t xml:space="preserve"> and </w:t>
      </w:r>
      <w:r w:rsidRPr="008718DC">
        <w:rPr>
          <w:rFonts w:eastAsia="맑은 고딕"/>
          <w:position w:val="-6"/>
        </w:rPr>
        <w:object w:dxaOrig="240" w:dyaOrig="240">
          <v:shape id="_x0000_i1030" type="#_x0000_t75" style="width:11.8pt;height:11.8pt" o:ole="">
            <v:imagedata r:id="rId22" o:title=""/>
          </v:shape>
          <o:OLEObject Type="Embed" ProgID="Equation.3" ShapeID="_x0000_i1030" DrawAspect="Content" ObjectID="_1612775813" r:id="rId23"/>
        </w:object>
      </w:r>
      <w:r w:rsidRPr="008718DC">
        <w:rPr>
          <w:rFonts w:eastAsia="Microsoft YaHei" w:hint="eastAsia"/>
        </w:rPr>
        <w:t xml:space="preserve"> is the number of CSI-RS</w:t>
      </w:r>
      <w:r w:rsidRPr="008718DC">
        <w:rPr>
          <w:rFonts w:eastAsia="Microsoft YaHei"/>
        </w:rPr>
        <w:t xml:space="preserve"> ports</w:t>
      </w:r>
      <w:r w:rsidRPr="008718DC">
        <w:rPr>
          <w:rFonts w:eastAsia="Microsoft YaHei" w:hint="eastAsia"/>
        </w:rPr>
        <w:t xml:space="preserve">. </w:t>
      </w:r>
      <w:r w:rsidRPr="008718DC">
        <w:rPr>
          <w:rFonts w:eastAsia="Microsoft YaHei"/>
        </w:rPr>
        <w:t>The CDM group index</w:t>
      </w:r>
      <w:r w:rsidRPr="008718DC">
        <w:rPr>
          <w:rFonts w:eastAsia="Microsoft YaHei" w:hint="eastAsia"/>
        </w:rPr>
        <w:t xml:space="preserve"> </w:t>
      </w:r>
      <w:r w:rsidRPr="008718DC">
        <w:rPr>
          <w:rFonts w:eastAsia="맑은 고딕"/>
          <w:position w:val="-10"/>
        </w:rPr>
        <w:object w:dxaOrig="180" w:dyaOrig="279">
          <v:shape id="_x0000_i1031" type="#_x0000_t75" style="width:9.15pt;height:14.5pt" o:ole="">
            <v:imagedata r:id="rId24" o:title=""/>
          </v:shape>
          <o:OLEObject Type="Embed" ProgID="Equation.3" ShapeID="_x0000_i1031" DrawAspect="Content" ObjectID="_1612775814" r:id="rId25"/>
        </w:object>
      </w:r>
      <w:r w:rsidRPr="008718DC">
        <w:rPr>
          <w:rFonts w:eastAsia="Microsoft YaHei" w:hint="eastAsia"/>
        </w:rPr>
        <w:t xml:space="preserve"> </w:t>
      </w:r>
      <w:r w:rsidRPr="008718DC">
        <w:rPr>
          <w:rFonts w:eastAsia="Microsoft YaHei"/>
        </w:rPr>
        <w:t xml:space="preserve">given in Table 7.4.1.5.3-1 corresponds to the time/frequency locations </w:t>
      </w:r>
      <w:r w:rsidRPr="008718DC">
        <w:rPr>
          <w:rFonts w:eastAsia="맑은 고딕"/>
          <w:position w:val="-10"/>
        </w:rPr>
        <w:object w:dxaOrig="440" w:dyaOrig="340">
          <v:shape id="_x0000_i1032" type="#_x0000_t75" style="width:20.95pt;height:17.2pt" o:ole="">
            <v:imagedata r:id="rId26" o:title=""/>
          </v:shape>
          <o:OLEObject Type="Embed" ProgID="Equation.3" ShapeID="_x0000_i1032" DrawAspect="Content" ObjectID="_1612775815" r:id="rId27"/>
        </w:object>
      </w:r>
      <w:r w:rsidRPr="008718DC">
        <w:rPr>
          <w:rFonts w:eastAsia="맑은 고딕"/>
        </w:rPr>
        <w:t xml:space="preserve"> for a given row of the table. The CDM groups are numbered in order of increasing frequency domain allocation first and then increasing time domain allocation. For a CSI-RS resource configured as periodic or semi-persistent by the higher-layer parameter </w:t>
      </w:r>
      <w:proofErr w:type="spellStart"/>
      <w:r w:rsidRPr="008718DC">
        <w:rPr>
          <w:rFonts w:eastAsia="맑은 고딕"/>
          <w:i/>
        </w:rPr>
        <w:t>resourceType</w:t>
      </w:r>
      <w:proofErr w:type="spellEnd"/>
      <w:r w:rsidR="009147DB">
        <w:rPr>
          <w:rFonts w:eastAsia="맑은 고딕"/>
          <w:i/>
        </w:rPr>
        <w:t xml:space="preserve"> </w:t>
      </w:r>
      <w:ins w:id="4" w:author="Hoondong Noh" w:date="2019-01-28T18:48:00Z">
        <w:r w:rsidR="009147DB">
          <w:rPr>
            <w:rFonts w:eastAsia="맑은 고딕"/>
          </w:rPr>
          <w:t>or</w:t>
        </w:r>
      </w:ins>
      <w:ins w:id="5" w:author="Hoondong Noh" w:date="2019-01-28T18:47:00Z">
        <w:r w:rsidR="009147DB" w:rsidRPr="009147DB">
          <w:rPr>
            <w:rFonts w:eastAsia="맑은 고딕"/>
          </w:rPr>
          <w:t xml:space="preserve"> </w:t>
        </w:r>
      </w:ins>
      <w:ins w:id="6" w:author="Hoondong Noh" w:date="2019-01-28T18:48:00Z">
        <w:r w:rsidR="009147DB">
          <w:rPr>
            <w:rFonts w:eastAsia="맑은 고딕"/>
          </w:rPr>
          <w:t xml:space="preserve">configured by the higher-layer </w:t>
        </w:r>
        <w:proofErr w:type="gramStart"/>
        <w:r w:rsidR="009147DB">
          <w:rPr>
            <w:rFonts w:eastAsia="맑은 고딕"/>
          </w:rPr>
          <w:t>parameter</w:t>
        </w:r>
        <w:r w:rsidR="009147DB" w:rsidRPr="009147DB">
          <w:t xml:space="preserve"> </w:t>
        </w:r>
        <w:r w:rsidR="009147DB">
          <w:t xml:space="preserve"> </w:t>
        </w:r>
        <w:r w:rsidR="009147DB" w:rsidRPr="009147DB">
          <w:rPr>
            <w:rFonts w:eastAsia="맑은 고딕"/>
            <w:i/>
          </w:rPr>
          <w:t>CSI</w:t>
        </w:r>
        <w:proofErr w:type="gramEnd"/>
        <w:r w:rsidR="009147DB" w:rsidRPr="009147DB">
          <w:rPr>
            <w:rFonts w:eastAsia="맑은 고딕"/>
            <w:i/>
          </w:rPr>
          <w:t>-RS-</w:t>
        </w:r>
        <w:proofErr w:type="spellStart"/>
        <w:r w:rsidR="009147DB" w:rsidRPr="009147DB">
          <w:rPr>
            <w:rFonts w:eastAsia="맑은 고딕"/>
            <w:i/>
          </w:rPr>
          <w:t>CellMobility</w:t>
        </w:r>
      </w:ins>
      <w:proofErr w:type="spellEnd"/>
      <w:r w:rsidRPr="008718DC">
        <w:rPr>
          <w:rFonts w:eastAsia="맑은 고딕"/>
        </w:rPr>
        <w:t>, the UE shall assume that the CSI-RS is transmitted in slots satisfying</w:t>
      </w:r>
    </w:p>
    <w:p w:rsidR="008718DC" w:rsidRPr="008718DC" w:rsidRDefault="008718DC" w:rsidP="008718DC">
      <w:pPr>
        <w:keepLines/>
        <w:tabs>
          <w:tab w:val="center" w:pos="4536"/>
          <w:tab w:val="right" w:pos="9072"/>
        </w:tabs>
        <w:jc w:val="center"/>
        <w:rPr>
          <w:rFonts w:eastAsia="맑은 고딕"/>
          <w:noProof/>
        </w:rPr>
      </w:pPr>
      <w:r w:rsidRPr="008718DC">
        <w:rPr>
          <w:rFonts w:eastAsia="MS Mincho" w:cs="Arial"/>
          <w:noProof/>
          <w:position w:val="-14"/>
          <w:lang w:val="pt-BR" w:eastAsia="ja-JP"/>
        </w:rPr>
        <w:object w:dxaOrig="3140" w:dyaOrig="380">
          <v:shape id="_x0000_i1033" type="#_x0000_t75" style="width:157.45pt;height:18.8pt" o:ole="">
            <v:imagedata r:id="rId28" o:title=""/>
          </v:shape>
          <o:OLEObject Type="Embed" ProgID="Equation.DSMT4" ShapeID="_x0000_i1033" DrawAspect="Content" ObjectID="_1612775816" r:id="rId29"/>
        </w:object>
      </w:r>
    </w:p>
    <w:p w:rsidR="00D17092" w:rsidRPr="008718DC" w:rsidRDefault="008718DC">
      <w:pPr>
        <w:rPr>
          <w:rFonts w:eastAsia="맑은 고딕"/>
        </w:rPr>
      </w:pPr>
      <w:proofErr w:type="gramStart"/>
      <w:r w:rsidRPr="008718DC">
        <w:rPr>
          <w:rFonts w:eastAsia="맑은 고딕"/>
        </w:rPr>
        <w:t>where</w:t>
      </w:r>
      <w:proofErr w:type="gramEnd"/>
      <w:r w:rsidRPr="008718DC">
        <w:rPr>
          <w:rFonts w:eastAsia="맑은 고딕"/>
        </w:rPr>
        <w:t xml:space="preserve"> the periodicity </w:t>
      </w:r>
      <w:r w:rsidRPr="008718DC">
        <w:rPr>
          <w:rFonts w:eastAsia="MS Mincho" w:cs="Arial"/>
          <w:position w:val="-10"/>
          <w:lang w:val="pt-BR" w:eastAsia="ja-JP"/>
        </w:rPr>
        <w:object w:dxaOrig="520" w:dyaOrig="300">
          <v:shape id="_x0000_i1034" type="#_x0000_t75" style="width:26.35pt;height:15.05pt" o:ole="">
            <v:imagedata r:id="rId30" o:title=""/>
          </v:shape>
          <o:OLEObject Type="Embed" ProgID="Equation.DSMT4" ShapeID="_x0000_i1034" DrawAspect="Content" ObjectID="_1612775817" r:id="rId31"/>
        </w:object>
      </w:r>
      <w:r w:rsidRPr="008718DC">
        <w:rPr>
          <w:rFonts w:eastAsia="맑은 고딕"/>
        </w:rPr>
        <w:t xml:space="preserve"> (in slots) and slot offset </w:t>
      </w:r>
      <w:r w:rsidRPr="008718DC">
        <w:rPr>
          <w:rFonts w:eastAsia="MS Mincho" w:cs="Arial"/>
          <w:position w:val="-10"/>
          <w:lang w:val="pt-BR" w:eastAsia="ja-JP"/>
        </w:rPr>
        <w:object w:dxaOrig="499" w:dyaOrig="300">
          <v:shape id="_x0000_i1035" type="#_x0000_t75" style="width:24.7pt;height:15.05pt" o:ole="">
            <v:imagedata r:id="rId32" o:title=""/>
          </v:shape>
          <o:OLEObject Type="Embed" ProgID="Equation.3" ShapeID="_x0000_i1035" DrawAspect="Content" ObjectID="_1612775818" r:id="rId33"/>
        </w:object>
      </w:r>
      <w:r w:rsidRPr="008718DC">
        <w:rPr>
          <w:rFonts w:eastAsia="MS Mincho" w:cs="Arial"/>
          <w:lang w:val="pt-BR" w:eastAsia="ja-JP"/>
        </w:rPr>
        <w:t xml:space="preserve"> are</w:t>
      </w:r>
      <w:r w:rsidRPr="008718DC">
        <w:rPr>
          <w:rFonts w:eastAsia="맑은 고딕"/>
        </w:rPr>
        <w:t xml:space="preserve"> obtained from the higher-layer parameter </w:t>
      </w:r>
      <w:r w:rsidRPr="008718DC">
        <w:rPr>
          <w:rFonts w:eastAsia="맑은 고딕"/>
          <w:i/>
        </w:rPr>
        <w:t>CSI-</w:t>
      </w:r>
      <w:proofErr w:type="spellStart"/>
      <w:r w:rsidRPr="008718DC">
        <w:rPr>
          <w:rFonts w:eastAsia="맑은 고딕"/>
          <w:i/>
        </w:rPr>
        <w:t>ResourcePeriodicityAndOffset</w:t>
      </w:r>
      <w:proofErr w:type="spellEnd"/>
      <w:r w:rsidRPr="008718DC">
        <w:rPr>
          <w:rFonts w:eastAsia="맑은 고딕"/>
        </w:rPr>
        <w:t xml:space="preserve"> or </w:t>
      </w:r>
      <w:del w:id="7" w:author="Samsung" w:date="2019-02-27T09:00:00Z">
        <w:r w:rsidRPr="008718DC" w:rsidDel="00A221AC">
          <w:rPr>
            <w:rFonts w:eastAsia="맑은 고딕"/>
            <w:i/>
          </w:rPr>
          <w:delText>slotconfig</w:delText>
        </w:r>
      </w:del>
      <w:proofErr w:type="spellStart"/>
      <w:ins w:id="8" w:author="Samsung" w:date="2019-02-27T09:00:00Z">
        <w:r w:rsidR="00A221AC" w:rsidRPr="008718DC">
          <w:rPr>
            <w:rFonts w:eastAsia="맑은 고딕"/>
            <w:i/>
          </w:rPr>
          <w:t>slot</w:t>
        </w:r>
        <w:r w:rsidR="00A221AC">
          <w:rPr>
            <w:rFonts w:eastAsia="맑은 고딕"/>
            <w:i/>
          </w:rPr>
          <w:t>C</w:t>
        </w:r>
        <w:r w:rsidR="00A221AC" w:rsidRPr="008718DC">
          <w:rPr>
            <w:rFonts w:eastAsia="맑은 고딕"/>
            <w:i/>
          </w:rPr>
          <w:t>onfig</w:t>
        </w:r>
      </w:ins>
      <w:proofErr w:type="spellEnd"/>
      <w:r w:rsidRPr="008718DC">
        <w:rPr>
          <w:rFonts w:eastAsia="맑은 고딕"/>
        </w:rPr>
        <w:t xml:space="preserve">. The UE shall assume that CSI-RS is transmitted in a candidate slot as described in clause 11.1 of [5, TS 38.213]. </w:t>
      </w:r>
    </w:p>
    <w:p w:rsidR="00D17092" w:rsidRPr="008718DC" w:rsidRDefault="00D17092" w:rsidP="008718DC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D17092" w:rsidRPr="008718DC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77B" w:rsidRDefault="00C2577B">
      <w:r>
        <w:separator/>
      </w:r>
    </w:p>
  </w:endnote>
  <w:endnote w:type="continuationSeparator" w:id="0">
    <w:p w:rsidR="00C2577B" w:rsidRDefault="00C2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77B" w:rsidRDefault="00C2577B">
      <w:r>
        <w:separator/>
      </w:r>
    </w:p>
  </w:footnote>
  <w:footnote w:type="continuationSeparator" w:id="0">
    <w:p w:rsidR="00C2577B" w:rsidRDefault="00C25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 Noh">
    <w15:presenceInfo w15:providerId="None" w15:userId="Hoondong Noh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4FC3"/>
    <w:rsid w:val="00063D2F"/>
    <w:rsid w:val="000A6394"/>
    <w:rsid w:val="000B7FED"/>
    <w:rsid w:val="000C038A"/>
    <w:rsid w:val="000C6598"/>
    <w:rsid w:val="00121DA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6FD0"/>
    <w:rsid w:val="0051580D"/>
    <w:rsid w:val="00536CE5"/>
    <w:rsid w:val="00547111"/>
    <w:rsid w:val="005849BB"/>
    <w:rsid w:val="00592D74"/>
    <w:rsid w:val="005E2C44"/>
    <w:rsid w:val="006032F4"/>
    <w:rsid w:val="00621188"/>
    <w:rsid w:val="006257ED"/>
    <w:rsid w:val="00667B97"/>
    <w:rsid w:val="00690A9D"/>
    <w:rsid w:val="00695808"/>
    <w:rsid w:val="006B46FB"/>
    <w:rsid w:val="006E21FB"/>
    <w:rsid w:val="00701A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8DC"/>
    <w:rsid w:val="008A45A6"/>
    <w:rsid w:val="008F686C"/>
    <w:rsid w:val="009147DB"/>
    <w:rsid w:val="009148DE"/>
    <w:rsid w:val="00966DB9"/>
    <w:rsid w:val="009777D9"/>
    <w:rsid w:val="00991B88"/>
    <w:rsid w:val="009A5753"/>
    <w:rsid w:val="009A579D"/>
    <w:rsid w:val="009D45EE"/>
    <w:rsid w:val="009E1CC7"/>
    <w:rsid w:val="009E3297"/>
    <w:rsid w:val="009F734F"/>
    <w:rsid w:val="00A221AC"/>
    <w:rsid w:val="00A246B6"/>
    <w:rsid w:val="00A47B1D"/>
    <w:rsid w:val="00A47E70"/>
    <w:rsid w:val="00A50CF0"/>
    <w:rsid w:val="00A7671C"/>
    <w:rsid w:val="00AA2CBC"/>
    <w:rsid w:val="00AC5820"/>
    <w:rsid w:val="00AD1CD8"/>
    <w:rsid w:val="00B03220"/>
    <w:rsid w:val="00B258BB"/>
    <w:rsid w:val="00B67B97"/>
    <w:rsid w:val="00B968C8"/>
    <w:rsid w:val="00BA3EC5"/>
    <w:rsid w:val="00BA51D9"/>
    <w:rsid w:val="00BB5DFC"/>
    <w:rsid w:val="00BD279D"/>
    <w:rsid w:val="00BD6BB8"/>
    <w:rsid w:val="00C2577B"/>
    <w:rsid w:val="00C66BA2"/>
    <w:rsid w:val="00C95985"/>
    <w:rsid w:val="00CC5026"/>
    <w:rsid w:val="00CC68D0"/>
    <w:rsid w:val="00D03F9A"/>
    <w:rsid w:val="00D06D51"/>
    <w:rsid w:val="00D16186"/>
    <w:rsid w:val="00D17092"/>
    <w:rsid w:val="00D24991"/>
    <w:rsid w:val="00D50255"/>
    <w:rsid w:val="00D90BDD"/>
    <w:rsid w:val="00DE34CF"/>
    <w:rsid w:val="00E13F3D"/>
    <w:rsid w:val="00E34898"/>
    <w:rsid w:val="00E526CD"/>
    <w:rsid w:val="00E771E8"/>
    <w:rsid w:val="00E8652B"/>
    <w:rsid w:val="00EB09B7"/>
    <w:rsid w:val="00EE7D7C"/>
    <w:rsid w:val="00F25D98"/>
    <w:rsid w:val="00F300FB"/>
    <w:rsid w:val="00FA72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0F801D-0F9C-4C06-AACB-22FEAF07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D17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E28EA-7D32-41F4-8CD4-F173023A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2019-02-27T10:20:00Z</dcterms:created>
  <dcterms:modified xsi:type="dcterms:W3CDTF">2019-02-27T10:22:00Z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D:\노훈동\Specs\RAN1_96\Samsung\Final\R1-1902226 Draft CR on NR CSI-RS.docx</vt:lpwstr>
  </property>
</Properties>
</file>